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5198F0F4" w:rsidR="00324A06" w:rsidRDefault="00324A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4D59B8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</w:t>
      </w:r>
      <w:r w:rsidR="004D59B8">
        <w:rPr>
          <w:b/>
          <w:bCs/>
          <w:noProof/>
          <w:sz w:val="24"/>
        </w:rPr>
        <w:t>06bis-e</w:t>
      </w:r>
      <w:r>
        <w:rPr>
          <w:b/>
          <w:i/>
          <w:noProof/>
          <w:sz w:val="28"/>
        </w:rPr>
        <w:tab/>
      </w:r>
      <w:r w:rsidR="00AF014D" w:rsidRPr="00AF014D">
        <w:rPr>
          <w:b/>
          <w:bCs/>
          <w:i/>
          <w:noProof/>
          <w:sz w:val="28"/>
        </w:rPr>
        <w:t>R4-2304947</w:t>
      </w:r>
    </w:p>
    <w:p w14:paraId="06EFB710" w14:textId="0436D292" w:rsidR="00324A06" w:rsidRPr="001C568A" w:rsidRDefault="004D59B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Electronic meeting</w:t>
      </w:r>
      <w:r w:rsidR="001A61E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7F538B">
        <w:rPr>
          <w:b/>
          <w:noProof/>
          <w:sz w:val="24"/>
        </w:rPr>
        <w:t>7</w:t>
      </w:r>
      <w:r w:rsidR="001A61E6" w:rsidRPr="001A61E6">
        <w:rPr>
          <w:b/>
          <w:noProof/>
          <w:sz w:val="24"/>
          <w:vertAlign w:val="superscript"/>
        </w:rPr>
        <w:t>th</w:t>
      </w:r>
      <w:r w:rsidR="001A61E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Pr="004D59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7F538B">
        <w:rPr>
          <w:b/>
          <w:noProof/>
          <w:sz w:val="24"/>
        </w:rPr>
        <w:t>,</w:t>
      </w:r>
      <w:r w:rsidR="00550226" w:rsidRPr="00550226">
        <w:rPr>
          <w:b/>
          <w:noProof/>
          <w:sz w:val="24"/>
        </w:rPr>
        <w:t xml:space="preserve"> 202</w:t>
      </w:r>
      <w:r w:rsidR="007F538B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63852F2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D59B8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CA4D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7CC9A23" w:rsidR="001E41F3" w:rsidRPr="00A13B91" w:rsidRDefault="00A51728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66F97" w:rsidRPr="00666F9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666F97"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4064C26" w:rsidR="001E41F3" w:rsidRDefault="00A5172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51728">
              <w:rPr>
                <w:rFonts w:cs="Arial"/>
                <w:bCs/>
              </w:rPr>
              <w:t>Rel-17 draftCR to 38 101-1 for Clarification of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6B3211B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A4DD6">
              <w:rPr>
                <w:noProof/>
              </w:rPr>
              <w:t xml:space="preserve">, </w:t>
            </w:r>
            <w:r w:rsidR="00CA4DD6" w:rsidRPr="008F4631">
              <w:rPr>
                <w:noProof/>
              </w:rPr>
              <w:t>Qualcomm Incorporated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6B215FD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D59B8">
              <w:rPr>
                <w:noProof/>
              </w:rPr>
              <w:t>4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67A333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A51728">
              <w:t>4</w:t>
            </w:r>
            <w:r w:rsidR="003A4F38">
              <w:t>-</w:t>
            </w:r>
            <w:r w:rsidR="00AF014D">
              <w:t>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4BDC864" w:rsidR="001E41F3" w:rsidRDefault="00A51728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66ABE7B" w:rsidR="001E41F3" w:rsidRPr="00666F97" w:rsidRDefault="00CA4DD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6E3C40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2F511001" w:rsidR="008B03B4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uplink Tx Switching, the </w:t>
            </w:r>
            <w:r w:rsidR="00666F97">
              <w:rPr>
                <w:noProof/>
              </w:rPr>
              <w:t>TS38.</w:t>
            </w:r>
            <w:r>
              <w:rPr>
                <w:noProof/>
              </w:rPr>
              <w:t xml:space="preserve">101-1 </w:t>
            </w:r>
            <w:r w:rsidR="00666F97">
              <w:rPr>
                <w:noProof/>
              </w:rPr>
              <w:t xml:space="preserve">defines the </w:t>
            </w:r>
            <w:r>
              <w:rPr>
                <w:noProof/>
              </w:rPr>
              <w:t>location of the switching period for the case where the UE is scheduled or configured to transmit, but there is a switching-induced interruption preventing the transmission to take place</w:t>
            </w:r>
          </w:p>
          <w:p w14:paraId="0DF69D62" w14:textId="4FD812CF" w:rsidR="004D59B8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gNB does not schedule or configure the UE to transmit for a sufficiently large time duration between the end of the transmision on the switch-from carrier and the start of the transmission on the switch-to-carrier the specification is unclear if one or the other transmission is anyway impacted.</w:t>
            </w:r>
            <w:r w:rsidR="00991125">
              <w:rPr>
                <w:noProof/>
              </w:rPr>
              <w:t xml:space="preserve"> </w:t>
            </w:r>
            <w:r>
              <w:rPr>
                <w:noProof/>
              </w:rPr>
              <w:t>RAN4 received an LS from RAN1 (</w:t>
            </w:r>
            <w:r w:rsidR="00677B8A" w:rsidRPr="00677B8A">
              <w:rPr>
                <w:noProof/>
              </w:rPr>
              <w:t>R4-2304008</w:t>
            </w:r>
            <w:r>
              <w:rPr>
                <w:noProof/>
              </w:rPr>
              <w:t>) indicating that in such a case the switching period is absorbed by the gap the gNB had provided between the two uplink transmissions:</w:t>
            </w:r>
          </w:p>
          <w:p w14:paraId="49006B41" w14:textId="77777777" w:rsidR="004D59B8" w:rsidRPr="00100513" w:rsidRDefault="004D59B8" w:rsidP="004D59B8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If the gNB provides sufficient time between the end of the UL transmission on the switch-from carrier and the start of the UL transmission on the switch-to carrier to absorb the switching period,</w:t>
            </w:r>
          </w:p>
          <w:p w14:paraId="301F6E5D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The time of no UL transmission allocated absorbs the switching period</w:t>
            </w:r>
          </w:p>
          <w:p w14:paraId="40D99FC8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77D385C2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77977CA1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discussion on whether/how to define the exact location of the switching period indicated by the UE capability in time domain to RAN4</w:t>
            </w:r>
          </w:p>
          <w:p w14:paraId="09952906" w14:textId="77777777" w:rsidR="00615E86" w:rsidRPr="00100513" w:rsidRDefault="00615E86" w:rsidP="00615E86">
            <w:pPr>
              <w:pStyle w:val="ListParagraph"/>
              <w:numPr>
                <w:ilvl w:val="2"/>
                <w:numId w:val="10"/>
              </w:numPr>
              <w:spacing w:before="240" w:after="0"/>
              <w:ind w:left="1051"/>
              <w:jc w:val="both"/>
            </w:pPr>
            <w:r w:rsidRPr="00100513">
              <w:t>From RAN1 point of view, for Rel-16, the implication is to the time domain location of potential interruption of downlink reception if reported by the UE for the band combination</w:t>
            </w:r>
          </w:p>
          <w:p w14:paraId="3A537A76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potential RAN1 spec change until RAN4 has had the time to react to the RAN1 LS to RAN4.</w:t>
            </w:r>
          </w:p>
          <w:p w14:paraId="415E8C08" w14:textId="0AC4FD44" w:rsidR="004D59B8" w:rsidRDefault="00615E86" w:rsidP="00991125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lastRenderedPageBreak/>
              <w:t>Send an LS to RAN4 requesting RAN4 to, in this regard, clarify TS38.101-1 subclauses 6.3A.3.3.2 and 6.3C.3.1 for CA, and SUL based UL Tx Switching, and to TS38.101-3 subclause 6.3B.4.1 for EN-DC.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F69C586" w:rsidR="003326BF" w:rsidRPr="008D0F04" w:rsidRDefault="00666F97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Clarifying </w:t>
            </w:r>
            <w:r w:rsidR="00991125">
              <w:rPr>
                <w:noProof/>
              </w:rPr>
              <w:t>that if there is sufficient time of no scheduled or configure uplink transmission on the switch-from carrier before the start of the transmission on the switch-to carrier, the switching period is absorbed by that period of no-transmission.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D48D565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1125">
              <w:rPr>
                <w:noProof/>
              </w:rPr>
              <w:t>specification can be understood to always cut either the end of the transmission on the switch-from carrier or the start of the transmission on the switch-to carrier even if there was a scheduled gap between the transmissions that could absorb the switching period.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F8B6CD7" w:rsidR="00324A06" w:rsidRDefault="00615E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615E86">
              <w:rPr>
                <w:noProof/>
              </w:rPr>
              <w:t>6.3A.3.3.2</w:t>
            </w:r>
            <w:r>
              <w:rPr>
                <w:noProof/>
              </w:rPr>
              <w:t>,</w:t>
            </w:r>
            <w:r w:rsidR="004D21DF" w:rsidRPr="00A33C2E">
              <w:rPr>
                <w:rFonts w:eastAsia="SimSun"/>
              </w:rPr>
              <w:t xml:space="preserve"> 6.3A.3.</w:t>
            </w:r>
            <w:r w:rsidR="004D21DF" w:rsidRPr="00A33C2E">
              <w:rPr>
                <w:rFonts w:eastAsia="SimSun" w:hint="eastAsia"/>
                <w:lang w:eastAsia="zh-CN"/>
              </w:rPr>
              <w:t>3.3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="004D21DF" w:rsidRPr="00A33C2E">
              <w:rPr>
                <w:rFonts w:eastAsia="SimSun"/>
              </w:rPr>
              <w:t>6.3A.3.</w:t>
            </w:r>
            <w:r w:rsidR="004D21DF" w:rsidRPr="00A33C2E">
              <w:rPr>
                <w:rFonts w:eastAsia="SimSun" w:hint="eastAsia"/>
                <w:lang w:eastAsia="zh-CN"/>
              </w:rPr>
              <w:t>3.4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="004D21DF" w:rsidRPr="00A33C2E">
              <w:rPr>
                <w:rFonts w:eastAsia="SimSun"/>
              </w:rPr>
              <w:t>6.3A.3.</w:t>
            </w:r>
            <w:r w:rsidR="004D21DF" w:rsidRPr="00A33C2E">
              <w:rPr>
                <w:rFonts w:eastAsia="SimSun" w:hint="eastAsia"/>
                <w:lang w:eastAsia="zh-CN"/>
              </w:rPr>
              <w:t>3.5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Pr="00615E86">
              <w:rPr>
                <w:noProof/>
              </w:rPr>
              <w:t>6.3C.3.1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6.3C.3.2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6.3C.3.3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358F6E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50085E" w:rsidR="00324A06" w:rsidRDefault="00615E8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11BF831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9B786" w14:textId="77777777" w:rsidR="00A51728" w:rsidRPr="00A1115A" w:rsidRDefault="00A51728" w:rsidP="00A51728">
      <w:pPr>
        <w:pStyle w:val="Heading5"/>
      </w:pPr>
      <w:r w:rsidRPr="00A1115A">
        <w:lastRenderedPageBreak/>
        <w:t>6.3A.3.</w:t>
      </w:r>
      <w:r w:rsidRPr="00A1115A">
        <w:rPr>
          <w:rFonts w:hint="eastAsia"/>
          <w:lang w:eastAsia="zh-CN"/>
        </w:rPr>
        <w:t>3.2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</w:p>
    <w:p w14:paraId="69966BA0" w14:textId="77777777" w:rsidR="00AD384A" w:rsidRDefault="00AD384A" w:rsidP="00AD384A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clause 6.1.6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for CA power class 3 when the capability </w:t>
      </w:r>
      <w:proofErr w:type="spellStart"/>
      <w:r>
        <w:rPr>
          <w:i/>
        </w:rPr>
        <w:t>uplinkTxSwitching</w:t>
      </w:r>
      <w:r>
        <w:rPr>
          <w:rFonts w:hint="eastAsia"/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t xml:space="preserve"> 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4AABC1F3" w14:textId="77777777" w:rsidR="00AD384A" w:rsidRPr="00A1115A" w:rsidRDefault="00AD384A" w:rsidP="00AD384A">
      <w:pPr>
        <w:rPr>
          <w:lang w:eastAsia="zh-CN"/>
        </w:rPr>
      </w:pPr>
      <w:r w:rsidRPr="00A1115A">
        <w:t>The switching periods described in Figure 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 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proofErr w:type="spellStart"/>
      <w:r w:rsidRPr="00A1115A">
        <w:rPr>
          <w:i/>
        </w:rPr>
        <w:t>uplinkTxSwitchingPeriodLocation</w:t>
      </w:r>
      <w:proofErr w:type="spellEnd"/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rFonts w:hint="eastAsia"/>
          <w:lang w:eastAsia="zh-CN"/>
        </w:rPr>
        <w:t xml:space="preserve">uplink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lang w:eastAsia="zh-CN"/>
        </w:rPr>
        <w:t xml:space="preserve">is less than the value indicated by </w:t>
      </w:r>
      <w:r w:rsidRPr="00A1115A">
        <w:t xml:space="preserve">UE capability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t xml:space="preserve">. </w:t>
      </w:r>
    </w:p>
    <w:p w14:paraId="20FEBCA8" w14:textId="77777777" w:rsidR="00A51728" w:rsidRPr="00EB29C9" w:rsidRDefault="00A51728" w:rsidP="00A51728">
      <w:pPr>
        <w:rPr>
          <w:ins w:id="1" w:author="Nokia" w:date="2023-04-04T15:50:00Z"/>
        </w:rPr>
      </w:pPr>
      <w:ins w:id="2" w:author="Nokia" w:date="2023-04-04T15:50:00Z">
        <w:r>
          <w:t xml:space="preserve">When </w:t>
        </w:r>
        <w:r w:rsidRPr="00EB29C9">
          <w:t>switching from carrier 1 to carrier 2, if there is no uplink transmission scheduled or configured on carrier 1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on carrier 2, the switching period is fully contained in the time period between the end of the transmission on carrier 1 and the start of the transmission on carrier 2.</w:t>
        </w:r>
      </w:ins>
    </w:p>
    <w:p w14:paraId="67984948" w14:textId="77777777" w:rsidR="00A51728" w:rsidRDefault="00A51728" w:rsidP="00A51728">
      <w:pPr>
        <w:rPr>
          <w:ins w:id="3" w:author="Nokia" w:date="2023-04-04T15:50:00Z"/>
        </w:rPr>
      </w:pPr>
      <w:ins w:id="4" w:author="Nokia" w:date="2023-04-04T15:50:00Z">
        <w:r w:rsidRPr="00EB29C9">
          <w:t>When switching from carrier 2 to carrier 1, if there is no uplink transmission scheduled or configured on carrier 2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on carrier 1, the switching period is fully contained in the time period between the end</w:t>
        </w:r>
        <w:r>
          <w:t xml:space="preserve"> of the transmission on carrier 2 and the start of the transmission on carrier 1.</w:t>
        </w:r>
      </w:ins>
    </w:p>
    <w:p w14:paraId="6394658B" w14:textId="77777777" w:rsidR="005F0944" w:rsidRPr="00A1115A" w:rsidRDefault="005F0944" w:rsidP="005F0944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1FF6350A" wp14:editId="435D93CE">
            <wp:extent cx="5429250" cy="1562100"/>
            <wp:effectExtent l="0" t="0" r="0" b="0"/>
            <wp:docPr id="26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87D15" w14:textId="77777777" w:rsidR="005F0944" w:rsidRPr="00A1115A" w:rsidRDefault="005F0944" w:rsidP="005F0944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lang w:eastAsia="zh-CN"/>
        </w:rPr>
        <w:t>3.2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1</w:t>
      </w:r>
    </w:p>
    <w:p w14:paraId="13B36493" w14:textId="77777777" w:rsidR="005F0944" w:rsidRPr="00A1115A" w:rsidRDefault="005F0944" w:rsidP="005F0944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77FC1123" wp14:editId="1C2A5A9C">
            <wp:extent cx="5486400" cy="1609725"/>
            <wp:effectExtent l="0" t="0" r="0" b="0"/>
            <wp:docPr id="26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61BFD" w14:textId="77777777" w:rsidR="005F0944" w:rsidRPr="00A1115A" w:rsidRDefault="005F0944" w:rsidP="005F0944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2</w:t>
      </w:r>
    </w:p>
    <w:p w14:paraId="250CA8C8" w14:textId="77777777" w:rsidR="005F0944" w:rsidRPr="00A1115A" w:rsidRDefault="005F0944" w:rsidP="005F0944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</w:t>
      </w:r>
      <w:r w:rsidRPr="00A1115A">
        <w:t>co-located and synchronized</w:t>
      </w:r>
      <w:r w:rsidRPr="00A1115A">
        <w:rPr>
          <w:lang w:eastAsia="zh-CN"/>
        </w:rPr>
        <w:t xml:space="preserve"> network deployment for the two uplink carriers.</w:t>
      </w:r>
    </w:p>
    <w:p w14:paraId="71B3BB66" w14:textId="77777777" w:rsidR="005F0944" w:rsidRDefault="005F0944" w:rsidP="005F0944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1115A">
        <w:t>as described in clause 4.2 o</w:t>
      </w:r>
      <w:r w:rsidRPr="00A1115A">
        <w:rPr>
          <w:lang w:eastAsia="zh-CN"/>
        </w:rPr>
        <w:t>f</w:t>
      </w:r>
      <w:r w:rsidRPr="00A1115A">
        <w:t xml:space="preserve"> TS 38.213</w:t>
      </w:r>
      <w:r w:rsidRPr="00A1115A">
        <w:rPr>
          <w:lang w:eastAsia="zh-CN"/>
        </w:rPr>
        <w:t xml:space="preserve"> [8].</w:t>
      </w:r>
    </w:p>
    <w:p w14:paraId="1729217B" w14:textId="77777777" w:rsidR="005F0944" w:rsidRDefault="005F0944" w:rsidP="005F0944">
      <w:pPr>
        <w:rPr>
          <w:lang w:eastAsia="zh-CN"/>
        </w:rPr>
      </w:pPr>
      <w:bookmarkStart w:id="5" w:name="_Hlk126768089"/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 xml:space="preserve">. </w:t>
      </w:r>
      <w:bookmarkEnd w:id="5"/>
    </w:p>
    <w:p w14:paraId="7E5D29A6" w14:textId="77777777" w:rsidR="00DA3DA2" w:rsidRPr="00A33C2E" w:rsidRDefault="00DA3DA2" w:rsidP="00DA3DA2">
      <w:pPr>
        <w:pStyle w:val="Heading5"/>
        <w:rPr>
          <w:rFonts w:eastAsia="SimSun"/>
        </w:rPr>
      </w:pPr>
      <w:bookmarkStart w:id="6" w:name="_Toc68230780"/>
      <w:bookmarkStart w:id="7" w:name="_Toc69084193"/>
      <w:bookmarkStart w:id="8" w:name="_Toc75467203"/>
      <w:bookmarkStart w:id="9" w:name="_Toc76509225"/>
      <w:bookmarkStart w:id="10" w:name="_Toc76718215"/>
      <w:bookmarkStart w:id="11" w:name="_Toc83580536"/>
      <w:bookmarkStart w:id="12" w:name="_Toc84405045"/>
      <w:bookmarkStart w:id="13" w:name="_Toc84413654"/>
      <w:r w:rsidRPr="00A33C2E">
        <w:rPr>
          <w:rFonts w:eastAsia="SimSun"/>
        </w:rPr>
        <w:lastRenderedPageBreak/>
        <w:t>6.3A.3.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ab/>
      </w:r>
      <w:r w:rsidRPr="00A33C2E">
        <w:rPr>
          <w:rFonts w:eastAsia="SimSun" w:hint="eastAsia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carriers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19FDBFF" w14:textId="77777777" w:rsidR="00502215" w:rsidRPr="00A33C2E" w:rsidRDefault="00502215" w:rsidP="00502215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 xml:space="preserve">this </w:t>
      </w:r>
      <w:r w:rsidRPr="00A33C2E">
        <w:rPr>
          <w:rFonts w:eastAsia="SimSun"/>
          <w:lang w:eastAsia="zh-CN"/>
        </w:rPr>
        <w:t xml:space="preserve">clause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 is capable of two transmit antenna connectors, and the 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</w:t>
      </w:r>
      <w:r w:rsidRPr="00A33C2E">
        <w:rPr>
          <w:rFonts w:eastAsia="SimSun" w:hint="eastAsia"/>
          <w:lang w:eastAsia="zh-CN"/>
        </w:rPr>
        <w:t xml:space="preserve">1 and carrier </w:t>
      </w:r>
      <w:r w:rsidRPr="00A33C2E">
        <w:rPr>
          <w:rFonts w:eastAsia="SimSun"/>
        </w:rPr>
        <w:t>2.</w:t>
      </w:r>
    </w:p>
    <w:p w14:paraId="7CC7949C" w14:textId="77777777" w:rsidR="00502215" w:rsidRPr="00A33C2E" w:rsidRDefault="00502215" w:rsidP="00502215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carrier </w:t>
      </w:r>
      <w:r w:rsidRPr="00A33C2E">
        <w:rPr>
          <w:rFonts w:eastAsia="SimSun" w:hint="eastAsia"/>
        </w:rPr>
        <w:t xml:space="preserve">1 or carrier 2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 xml:space="preserve">. </w:t>
      </w:r>
    </w:p>
    <w:p w14:paraId="7835D707" w14:textId="77777777" w:rsidR="00DA3DA2" w:rsidRPr="00EB29C9" w:rsidRDefault="00DA3DA2" w:rsidP="00DA3DA2">
      <w:pPr>
        <w:rPr>
          <w:ins w:id="14" w:author="Nokia" w:date="2023-04-04T15:50:00Z"/>
        </w:rPr>
      </w:pPr>
      <w:ins w:id="15" w:author="Nokia" w:date="2023-04-04T15:50:00Z">
        <w:r>
          <w:t xml:space="preserve">When </w:t>
        </w:r>
        <w:r w:rsidRPr="00EB29C9">
          <w:t>switching from carrier 1 to carrier 2, if there is no uplink transmission scheduled or configured on carrier 1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on carrier 2, the switching period is fully contained in the time period between the end of the transmission on carrier 1 and the start of the transmission on carrier 2.</w:t>
        </w:r>
      </w:ins>
    </w:p>
    <w:p w14:paraId="44871F0E" w14:textId="77777777" w:rsidR="00DA3DA2" w:rsidRDefault="00DA3DA2" w:rsidP="00DA3DA2">
      <w:pPr>
        <w:rPr>
          <w:ins w:id="16" w:author="Nokia" w:date="2023-04-04T15:50:00Z"/>
        </w:rPr>
      </w:pPr>
      <w:ins w:id="17" w:author="Nokia" w:date="2023-04-04T15:50:00Z">
        <w:r w:rsidRPr="00EB29C9">
          <w:t>When switching from carrier 2 to carrier 1, if there is no uplink transmission scheduled or configured on carrier 2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on carrier 1, the switching period is fully contained in the time period between the end</w:t>
        </w:r>
        <w:r>
          <w:t xml:space="preserve"> of the transmission on carrier 2 and the start of the transmission on carrier 1.</w:t>
        </w:r>
      </w:ins>
    </w:p>
    <w:p w14:paraId="549C84BC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3294485C" wp14:editId="7DA8B7DA">
            <wp:extent cx="5430741" cy="156182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9CF066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>, where the switching period is located in carrier 1</w:t>
      </w:r>
    </w:p>
    <w:p w14:paraId="06BF3334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4CA21C82" wp14:editId="022C79E0">
            <wp:extent cx="5486400" cy="161358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1C0391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>, where the switching period is located in carrier 2</w:t>
      </w:r>
    </w:p>
    <w:p w14:paraId="7DC1BBEC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two uplink carriers.</w:t>
      </w:r>
    </w:p>
    <w:p w14:paraId="0C533C75" w14:textId="77777777" w:rsidR="00DA3DA2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19AAE327" w14:textId="77777777" w:rsidR="009904C6" w:rsidRPr="00A33C2E" w:rsidRDefault="009904C6" w:rsidP="009904C6">
      <w:pPr>
        <w:rPr>
          <w:rFonts w:eastAsia="SimSun"/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>.</w:t>
      </w:r>
    </w:p>
    <w:p w14:paraId="70430162" w14:textId="32AC9171" w:rsidR="00DA3DA2" w:rsidRPr="00A33C2E" w:rsidRDefault="00DA3DA2" w:rsidP="00DA3DA2">
      <w:pPr>
        <w:pStyle w:val="Heading5"/>
        <w:rPr>
          <w:rFonts w:eastAsia="SimSun"/>
        </w:rPr>
      </w:pPr>
      <w:bookmarkStart w:id="18" w:name="_Toc68230781"/>
      <w:bookmarkStart w:id="19" w:name="_Toc69084194"/>
      <w:bookmarkStart w:id="20" w:name="_Toc75467204"/>
      <w:bookmarkStart w:id="21" w:name="_Toc76509226"/>
      <w:bookmarkStart w:id="22" w:name="_Toc76718216"/>
      <w:bookmarkStart w:id="23" w:name="_Toc83580537"/>
      <w:bookmarkStart w:id="24" w:name="_Toc84405046"/>
      <w:bookmarkStart w:id="25" w:name="_Toc84413655"/>
      <w:r w:rsidRPr="00A33C2E">
        <w:rPr>
          <w:rFonts w:eastAsia="SimSun"/>
        </w:rPr>
        <w:lastRenderedPageBreak/>
        <w:t>6.3A.3.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one uplink band with</w:t>
      </w:r>
      <w:r w:rsidRPr="00A33C2E">
        <w:rPr>
          <w:rFonts w:eastAsia="SimSun"/>
          <w:lang w:eastAsia="zh-CN"/>
        </w:rPr>
        <w:t xml:space="preserve"> one transmit antenna connector</w:t>
      </w:r>
      <w:r w:rsidRPr="00A33C2E">
        <w:rPr>
          <w:rFonts w:eastAsia="SimSun" w:hint="eastAsia"/>
          <w:lang w:eastAsia="zh-CN"/>
        </w:rPr>
        <w:t xml:space="preserve"> and one uplink </w:t>
      </w:r>
      <w:r w:rsidRPr="00A33C2E">
        <w:rPr>
          <w:rFonts w:eastAsia="SimSun" w:hint="eastAsia"/>
        </w:rPr>
        <w:t>band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599053C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proofErr w:type="spell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one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</w:rPr>
        <w:t xml:space="preserve">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SimSun" w:hint="eastAsia"/>
          <w:lang w:eastAsia="zh-CN"/>
        </w:rPr>
        <w:t xml:space="preserve"> and carrier 3 in band B</w:t>
      </w:r>
      <w:r w:rsidRPr="00A33C2E">
        <w:rPr>
          <w:rFonts w:eastAsia="SimSun"/>
        </w:rPr>
        <w:t>.</w:t>
      </w:r>
    </w:p>
    <w:p w14:paraId="1B9E2366" w14:textId="77777777" w:rsidR="00DA3DA2" w:rsidRDefault="00DA3DA2" w:rsidP="00DA3DA2">
      <w:pPr>
        <w:rPr>
          <w:ins w:id="26" w:author="Nokia" w:date="2023-04-04T15:50:00Z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proofErr w:type="spell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.</w:t>
      </w:r>
    </w:p>
    <w:p w14:paraId="1CC0C391" w14:textId="2B91691A" w:rsidR="00DA3DA2" w:rsidRPr="00EB29C9" w:rsidRDefault="00DA3DA2" w:rsidP="00DA3DA2">
      <w:pPr>
        <w:rPr>
          <w:ins w:id="27" w:author="Nokia" w:date="2023-04-04T15:50:00Z"/>
        </w:rPr>
      </w:pPr>
      <w:ins w:id="28" w:author="Nokia" w:date="2023-04-04T15:50:00Z">
        <w:r>
          <w:t xml:space="preserve">When </w:t>
        </w:r>
        <w:r w:rsidRPr="00EB29C9">
          <w:t xml:space="preserve">switching from </w:t>
        </w:r>
      </w:ins>
      <w:ins w:id="29" w:author="Nokia" w:date="2023-04-04T15:59:00Z">
        <w:r>
          <w:t>band</w:t>
        </w:r>
      </w:ins>
      <w:ins w:id="30" w:author="Nokia" w:date="2023-04-04T15:50:00Z">
        <w:r w:rsidRPr="00EB29C9">
          <w:t xml:space="preserve"> </w:t>
        </w:r>
      </w:ins>
      <w:ins w:id="31" w:author="Nokia" w:date="2023-04-04T15:58:00Z">
        <w:r>
          <w:t>A</w:t>
        </w:r>
      </w:ins>
      <w:ins w:id="32" w:author="Nokia" w:date="2023-04-04T15:50:00Z">
        <w:r w:rsidRPr="00EB29C9">
          <w:t xml:space="preserve"> to </w:t>
        </w:r>
      </w:ins>
      <w:ins w:id="33" w:author="Nokia" w:date="2023-04-04T15:59:00Z">
        <w:r>
          <w:t>band</w:t>
        </w:r>
      </w:ins>
      <w:ins w:id="34" w:author="Nokia" w:date="2023-04-04T15:50:00Z">
        <w:r w:rsidRPr="00EB29C9">
          <w:t xml:space="preserve"> </w:t>
        </w:r>
      </w:ins>
      <w:ins w:id="35" w:author="Nokia" w:date="2023-04-04T15:59:00Z">
        <w:r>
          <w:t>B</w:t>
        </w:r>
      </w:ins>
      <w:ins w:id="36" w:author="Nokia" w:date="2023-04-04T15:50:00Z">
        <w:r w:rsidRPr="00EB29C9">
          <w:t xml:space="preserve">, if there is no uplink transmission scheduled or configured </w:t>
        </w:r>
      </w:ins>
      <w:ins w:id="37" w:author="Nokia" w:date="2023-04-04T16:01:00Z">
        <w:r>
          <w:t>in</w:t>
        </w:r>
      </w:ins>
      <w:ins w:id="38" w:author="Nokia" w:date="2023-04-04T15:50:00Z">
        <w:r w:rsidRPr="00EB29C9">
          <w:t xml:space="preserve"> </w:t>
        </w:r>
      </w:ins>
      <w:ins w:id="39" w:author="Nokia" w:date="2023-04-04T15:59:00Z">
        <w:r>
          <w:t>band A</w:t>
        </w:r>
      </w:ins>
      <w:ins w:id="40" w:author="Nokia" w:date="2023-04-04T15:50:00Z">
        <w:r w:rsidRPr="00EB29C9">
          <w:t xml:space="preserve">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</w:t>
        </w:r>
      </w:ins>
      <w:ins w:id="41" w:author="Nokia" w:date="2023-04-04T16:01:00Z">
        <w:r>
          <w:t>in</w:t>
        </w:r>
      </w:ins>
      <w:ins w:id="42" w:author="Nokia" w:date="2023-04-04T15:50:00Z">
        <w:r w:rsidRPr="00EB29C9">
          <w:t xml:space="preserve"> </w:t>
        </w:r>
      </w:ins>
      <w:ins w:id="43" w:author="Nokia" w:date="2023-04-04T16:00:00Z">
        <w:r>
          <w:t>band B</w:t>
        </w:r>
      </w:ins>
      <w:ins w:id="44" w:author="Nokia" w:date="2023-04-04T15:50:00Z">
        <w:r w:rsidRPr="00EB29C9">
          <w:t xml:space="preserve">, the switching period is fully contained in the time period between the end of the transmission </w:t>
        </w:r>
      </w:ins>
      <w:ins w:id="45" w:author="Nokia" w:date="2023-04-04T16:01:00Z">
        <w:r>
          <w:t>in</w:t>
        </w:r>
      </w:ins>
      <w:ins w:id="46" w:author="Nokia" w:date="2023-04-04T15:50:00Z">
        <w:r w:rsidRPr="00EB29C9">
          <w:t xml:space="preserve"> </w:t>
        </w:r>
      </w:ins>
      <w:ins w:id="47" w:author="Nokia" w:date="2023-04-04T15:59:00Z">
        <w:r>
          <w:t>band A</w:t>
        </w:r>
      </w:ins>
      <w:ins w:id="48" w:author="Nokia" w:date="2023-04-04T15:50:00Z">
        <w:r w:rsidRPr="00EB29C9">
          <w:t xml:space="preserve"> and the start of the transmission </w:t>
        </w:r>
      </w:ins>
      <w:ins w:id="49" w:author="Nokia" w:date="2023-04-04T16:01:00Z">
        <w:r>
          <w:t>in</w:t>
        </w:r>
      </w:ins>
      <w:ins w:id="50" w:author="Nokia" w:date="2023-04-04T15:50:00Z">
        <w:r w:rsidRPr="00EB29C9">
          <w:t xml:space="preserve"> </w:t>
        </w:r>
      </w:ins>
      <w:ins w:id="51" w:author="Nokia" w:date="2023-04-04T16:00:00Z">
        <w:r>
          <w:t>band B</w:t>
        </w:r>
      </w:ins>
      <w:ins w:id="52" w:author="Nokia" w:date="2023-04-04T15:50:00Z">
        <w:r w:rsidRPr="00EB29C9">
          <w:t>.</w:t>
        </w:r>
      </w:ins>
    </w:p>
    <w:p w14:paraId="2A1B5E67" w14:textId="7E33B3AD" w:rsidR="00DA3DA2" w:rsidRDefault="00DA3DA2" w:rsidP="00DA3DA2">
      <w:pPr>
        <w:rPr>
          <w:ins w:id="53" w:author="Nokia" w:date="2023-04-04T15:50:00Z"/>
        </w:rPr>
      </w:pPr>
      <w:ins w:id="54" w:author="Nokia" w:date="2023-04-04T15:50:00Z">
        <w:r w:rsidRPr="00EB29C9">
          <w:t xml:space="preserve">When switching from </w:t>
        </w:r>
      </w:ins>
      <w:ins w:id="55" w:author="Nokia" w:date="2023-04-04T16:00:00Z">
        <w:r>
          <w:t>band B</w:t>
        </w:r>
      </w:ins>
      <w:ins w:id="56" w:author="Nokia" w:date="2023-04-04T15:50:00Z">
        <w:r w:rsidRPr="00EB29C9">
          <w:t xml:space="preserve"> to </w:t>
        </w:r>
      </w:ins>
      <w:ins w:id="57" w:author="Nokia" w:date="2023-04-04T15:59:00Z">
        <w:r>
          <w:t>band A</w:t>
        </w:r>
      </w:ins>
      <w:ins w:id="58" w:author="Nokia" w:date="2023-04-04T15:50:00Z">
        <w:r w:rsidRPr="00EB29C9">
          <w:t xml:space="preserve">, if there is no uplink transmission scheduled or configured </w:t>
        </w:r>
      </w:ins>
      <w:ins w:id="59" w:author="Nokia" w:date="2023-04-04T16:01:00Z">
        <w:r>
          <w:t>in</w:t>
        </w:r>
      </w:ins>
      <w:ins w:id="60" w:author="Nokia" w:date="2023-04-04T15:50:00Z">
        <w:r w:rsidRPr="00EB29C9">
          <w:t xml:space="preserve"> </w:t>
        </w:r>
      </w:ins>
      <w:ins w:id="61" w:author="Nokia" w:date="2023-04-04T16:00:00Z">
        <w:r>
          <w:t>band B</w:t>
        </w:r>
      </w:ins>
      <w:ins w:id="62" w:author="Nokia" w:date="2023-04-04T15:50:00Z">
        <w:r w:rsidRPr="00EB29C9">
          <w:t xml:space="preserve">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</w:t>
        </w:r>
      </w:ins>
      <w:ins w:id="63" w:author="Nokia" w:date="2023-04-04T16:01:00Z">
        <w:r>
          <w:t>in</w:t>
        </w:r>
      </w:ins>
      <w:ins w:id="64" w:author="Nokia" w:date="2023-04-04T15:50:00Z">
        <w:r w:rsidRPr="00EB29C9">
          <w:t xml:space="preserve"> </w:t>
        </w:r>
      </w:ins>
      <w:ins w:id="65" w:author="Nokia" w:date="2023-04-04T15:59:00Z">
        <w:r>
          <w:t>band A</w:t>
        </w:r>
      </w:ins>
      <w:ins w:id="66" w:author="Nokia" w:date="2023-04-04T15:50:00Z">
        <w:r w:rsidRPr="00EB29C9">
          <w:t>, the switching period is fully contained in the time period between the end</w:t>
        </w:r>
        <w:r>
          <w:t xml:space="preserve"> of the transmission </w:t>
        </w:r>
      </w:ins>
      <w:ins w:id="67" w:author="Nokia" w:date="2023-04-04T16:01:00Z">
        <w:r>
          <w:t>in</w:t>
        </w:r>
      </w:ins>
      <w:ins w:id="68" w:author="Nokia" w:date="2023-04-04T15:50:00Z">
        <w:r>
          <w:t xml:space="preserve"> </w:t>
        </w:r>
      </w:ins>
      <w:ins w:id="69" w:author="Nokia" w:date="2023-04-04T16:00:00Z">
        <w:r>
          <w:t>band B</w:t>
        </w:r>
      </w:ins>
      <w:ins w:id="70" w:author="Nokia" w:date="2023-04-04T15:50:00Z">
        <w:r>
          <w:t xml:space="preserve"> and the start of the transmission </w:t>
        </w:r>
      </w:ins>
      <w:ins w:id="71" w:author="Nokia" w:date="2023-04-04T16:01:00Z">
        <w:r>
          <w:t>in</w:t>
        </w:r>
      </w:ins>
      <w:ins w:id="72" w:author="Nokia" w:date="2023-04-04T15:50:00Z">
        <w:r>
          <w:t xml:space="preserve"> </w:t>
        </w:r>
      </w:ins>
      <w:ins w:id="73" w:author="Nokia" w:date="2023-04-04T15:59:00Z">
        <w:r>
          <w:t>band A</w:t>
        </w:r>
      </w:ins>
      <w:ins w:id="74" w:author="Nokia" w:date="2023-04-04T15:50:00Z">
        <w:r>
          <w:t>.</w:t>
        </w:r>
      </w:ins>
    </w:p>
    <w:p w14:paraId="6A6AB9B8" w14:textId="77016F41" w:rsidR="00DA3DA2" w:rsidRPr="00A33C2E" w:rsidRDefault="00DA3DA2" w:rsidP="00DA3DA2">
      <w:pPr>
        <w:rPr>
          <w:rFonts w:eastAsia="SimSun"/>
          <w:lang w:eastAsia="zh-CN"/>
        </w:rPr>
      </w:pPr>
    </w:p>
    <w:p w14:paraId="1B63A967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7F4C4742" wp14:editId="2C56BAB9">
            <wp:extent cx="5713171" cy="1643051"/>
            <wp:effectExtent l="0" t="0" r="1905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669AED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4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A</w:t>
      </w:r>
    </w:p>
    <w:p w14:paraId="50524D04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16460C79" wp14:editId="18593974">
            <wp:extent cx="5552236" cy="1632947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6160E8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B</w:t>
      </w:r>
    </w:p>
    <w:p w14:paraId="32CF5E94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586C1361" w14:textId="77777777" w:rsidR="00DA3DA2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3222828B" w14:textId="77777777" w:rsidR="00FA4613" w:rsidRPr="00A33C2E" w:rsidRDefault="00FA4613" w:rsidP="00FA4613">
      <w:pPr>
        <w:rPr>
          <w:rFonts w:eastAsia="SimSun"/>
          <w:lang w:eastAsia="zh-CN"/>
        </w:rPr>
      </w:pPr>
      <w:r w:rsidRPr="00425E65">
        <w:rPr>
          <w:lang w:eastAsia="zh-CN"/>
        </w:rPr>
        <w:lastRenderedPageBreak/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 xml:space="preserve">. </w:t>
      </w:r>
    </w:p>
    <w:p w14:paraId="453060A1" w14:textId="77777777" w:rsidR="00DA3DA2" w:rsidRPr="00A33C2E" w:rsidRDefault="00DA3DA2" w:rsidP="00DA3DA2">
      <w:pPr>
        <w:pStyle w:val="Heading5"/>
        <w:rPr>
          <w:rFonts w:eastAsia="SimSun"/>
        </w:rPr>
      </w:pPr>
      <w:bookmarkStart w:id="75" w:name="_Toc68230782"/>
      <w:bookmarkStart w:id="76" w:name="_Toc69084195"/>
      <w:bookmarkStart w:id="77" w:name="_Toc75467205"/>
      <w:bookmarkStart w:id="78" w:name="_Toc76509227"/>
      <w:bookmarkStart w:id="79" w:name="_Toc76718217"/>
      <w:bookmarkStart w:id="80" w:name="_Toc83580538"/>
      <w:bookmarkStart w:id="81" w:name="_Toc84405047"/>
      <w:bookmarkStart w:id="82" w:name="_Toc84413656"/>
      <w:r w:rsidRPr="00A33C2E">
        <w:rPr>
          <w:rFonts w:eastAsia="SimSun"/>
        </w:rPr>
        <w:t>6.3A.3.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bands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</w:rPr>
        <w:t>connector</w:t>
      </w:r>
      <w:r w:rsidRPr="00A33C2E">
        <w:rPr>
          <w:rFonts w:eastAsia="SimSun" w:hint="eastAsia"/>
        </w:rPr>
        <w:t>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BF7EC02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s,</w:t>
      </w:r>
      <w:r w:rsidRPr="00A33C2E">
        <w:rPr>
          <w:rFonts w:eastAsia="SimSun"/>
        </w:rPr>
        <w:t xml:space="preserve">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SimSun" w:hint="eastAsia"/>
          <w:lang w:eastAsia="zh-CN"/>
        </w:rPr>
        <w:t xml:space="preserve">carrier 1, </w:t>
      </w:r>
      <w:r w:rsidRPr="00A33C2E">
        <w:rPr>
          <w:rFonts w:eastAsia="SimSun"/>
        </w:rPr>
        <w:t>carrier 2</w:t>
      </w:r>
      <w:r w:rsidRPr="00A33C2E">
        <w:rPr>
          <w:rFonts w:eastAsia="SimSun" w:hint="eastAsia"/>
          <w:lang w:eastAsia="zh-CN"/>
        </w:rPr>
        <w:t xml:space="preserve"> and carrier 3 in the two bands</w:t>
      </w:r>
      <w:r w:rsidRPr="00A33C2E">
        <w:rPr>
          <w:rFonts w:eastAsia="SimSun"/>
        </w:rPr>
        <w:t>.</w:t>
      </w:r>
    </w:p>
    <w:p w14:paraId="5D55DE9B" w14:textId="77777777" w:rsidR="00DA3DA2" w:rsidRDefault="00DA3DA2" w:rsidP="00DA3DA2">
      <w:pPr>
        <w:rPr>
          <w:ins w:id="83" w:author="Nokia" w:date="2023-04-04T16:02:00Z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>.</w:t>
      </w:r>
    </w:p>
    <w:p w14:paraId="4249C670" w14:textId="77777777" w:rsidR="00DA3DA2" w:rsidRPr="00EB29C9" w:rsidRDefault="00DA3DA2" w:rsidP="00DA3DA2">
      <w:pPr>
        <w:rPr>
          <w:ins w:id="84" w:author="Nokia" w:date="2023-04-04T16:02:00Z"/>
        </w:rPr>
      </w:pPr>
      <w:ins w:id="85" w:author="Nokia" w:date="2023-04-04T16:02:00Z">
        <w:r>
          <w:t xml:space="preserve">When </w:t>
        </w:r>
        <w:r w:rsidRPr="00EB29C9">
          <w:t xml:space="preserve">switching from </w:t>
        </w:r>
        <w:r>
          <w:t>band</w:t>
        </w:r>
        <w:r w:rsidRPr="00EB29C9">
          <w:t xml:space="preserve"> </w:t>
        </w:r>
        <w:r>
          <w:t>A</w:t>
        </w:r>
        <w:r w:rsidRPr="00EB29C9">
          <w:t xml:space="preserve"> to </w:t>
        </w:r>
        <w:r>
          <w:t>band</w:t>
        </w:r>
        <w:r w:rsidRPr="00EB29C9">
          <w:t xml:space="preserve"> </w:t>
        </w:r>
        <w:r>
          <w:t>B</w:t>
        </w:r>
        <w:r w:rsidRPr="00EB29C9">
          <w:t xml:space="preserve">, if there is no uplink transmission scheduled or configured </w:t>
        </w:r>
        <w:r>
          <w:t>in</w:t>
        </w:r>
        <w:r w:rsidRPr="00EB29C9">
          <w:t xml:space="preserve"> </w:t>
        </w:r>
        <w:r>
          <w:t>band A</w:t>
        </w:r>
        <w:r w:rsidRPr="00EB29C9">
          <w:t xml:space="preserve">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</w:t>
        </w:r>
        <w:r>
          <w:t>in</w:t>
        </w:r>
        <w:r w:rsidRPr="00EB29C9">
          <w:t xml:space="preserve"> </w:t>
        </w:r>
        <w:r>
          <w:t>band B</w:t>
        </w:r>
        <w:r w:rsidRPr="00EB29C9">
          <w:t xml:space="preserve">, the switching period is fully contained in the time period between the end of the transmission </w:t>
        </w:r>
        <w:r>
          <w:t>in</w:t>
        </w:r>
        <w:r w:rsidRPr="00EB29C9">
          <w:t xml:space="preserve"> </w:t>
        </w:r>
        <w:r>
          <w:t>band A</w:t>
        </w:r>
        <w:r w:rsidRPr="00EB29C9">
          <w:t xml:space="preserve"> and the start of the transmission </w:t>
        </w:r>
        <w:r>
          <w:t>in</w:t>
        </w:r>
        <w:r w:rsidRPr="00EB29C9">
          <w:t xml:space="preserve"> </w:t>
        </w:r>
        <w:r>
          <w:t>band B</w:t>
        </w:r>
        <w:r w:rsidRPr="00EB29C9">
          <w:t>.</w:t>
        </w:r>
      </w:ins>
    </w:p>
    <w:p w14:paraId="2125FBAB" w14:textId="5DFB60EC" w:rsidR="00DA3DA2" w:rsidRPr="00DA3DA2" w:rsidRDefault="00DA3DA2" w:rsidP="00DA3DA2">
      <w:ins w:id="86" w:author="Nokia" w:date="2023-04-04T16:02:00Z">
        <w:r w:rsidRPr="00EB29C9">
          <w:t xml:space="preserve">When switching from </w:t>
        </w:r>
        <w:r>
          <w:t>band B</w:t>
        </w:r>
        <w:r w:rsidRPr="00EB29C9">
          <w:t xml:space="preserve"> to </w:t>
        </w:r>
        <w:r>
          <w:t>band A</w:t>
        </w:r>
        <w:r w:rsidRPr="00EB29C9">
          <w:t xml:space="preserve">, if there is no uplink transmission scheduled or configured </w:t>
        </w:r>
        <w:r>
          <w:t>in</w:t>
        </w:r>
        <w:r w:rsidRPr="00EB29C9">
          <w:t xml:space="preserve"> </w:t>
        </w:r>
        <w:r>
          <w:t>band B</w:t>
        </w:r>
        <w:r w:rsidRPr="00EB29C9">
          <w:t xml:space="preserve">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</w:t>
        </w:r>
        <w:r>
          <w:t>in</w:t>
        </w:r>
        <w:r w:rsidRPr="00EB29C9">
          <w:t xml:space="preserve"> </w:t>
        </w:r>
        <w:r>
          <w:t>band A</w:t>
        </w:r>
        <w:r w:rsidRPr="00EB29C9">
          <w:t>, the switching period is fully contained in the time period between the end</w:t>
        </w:r>
        <w:r>
          <w:t xml:space="preserve"> of the transmission in band B and the start of the transmission in band A.</w:t>
        </w:r>
      </w:ins>
    </w:p>
    <w:p w14:paraId="49349B2C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31FDD329" wp14:editId="719A9253">
            <wp:extent cx="5713171" cy="1643051"/>
            <wp:effectExtent l="0" t="0" r="1905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31CED7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5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A</w:t>
      </w:r>
    </w:p>
    <w:p w14:paraId="4BD8B824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51EC7077" wp14:editId="76A357E0">
            <wp:extent cx="5552236" cy="1632947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1D1319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B</w:t>
      </w:r>
    </w:p>
    <w:p w14:paraId="7A7284A3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16576A43" w14:textId="77777777" w:rsidR="00DA3DA2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6785034D" w14:textId="77777777" w:rsidR="00E92DBF" w:rsidRPr="00A33C2E" w:rsidRDefault="00E92DBF" w:rsidP="00E92DBF">
      <w:pPr>
        <w:rPr>
          <w:rFonts w:eastAsia="SimSun"/>
          <w:lang w:eastAsia="zh-CN"/>
        </w:rPr>
      </w:pPr>
      <w:r w:rsidRPr="00425E65">
        <w:rPr>
          <w:lang w:eastAsia="zh-CN"/>
        </w:rPr>
        <w:lastRenderedPageBreak/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 xml:space="preserve">. </w:t>
      </w: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4333C9A4" w14:textId="61099A28" w:rsidR="00980E10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  <w:r w:rsidRPr="004D59B8">
        <w:rPr>
          <w:rFonts w:eastAsia="SimSun"/>
          <w:b/>
          <w:bCs/>
          <w:iCs/>
          <w:color w:val="FF0000"/>
          <w:highlight w:val="yellow"/>
          <w:lang w:eastAsia="zh-CN"/>
        </w:rPr>
        <w:t>[unchanged subclauses not shown]</w:t>
      </w:r>
    </w:p>
    <w:p w14:paraId="6BB51F5E" w14:textId="77777777" w:rsidR="00A51728" w:rsidRPr="00A1115A" w:rsidRDefault="00A51728" w:rsidP="00A51728">
      <w:pPr>
        <w:pStyle w:val="Heading4"/>
        <w:rPr>
          <w:noProof/>
        </w:rPr>
      </w:pPr>
      <w:bookmarkStart w:id="87" w:name="_Toc61367475"/>
      <w:bookmarkStart w:id="88" w:name="_Toc61372858"/>
      <w:bookmarkStart w:id="89" w:name="_Toc68230802"/>
      <w:bookmarkStart w:id="90" w:name="_Toc69084215"/>
      <w:bookmarkStart w:id="91" w:name="_Toc75467225"/>
      <w:bookmarkStart w:id="92" w:name="_Toc76509247"/>
      <w:bookmarkStart w:id="93" w:name="_Toc76718237"/>
      <w:bookmarkStart w:id="94" w:name="_Toc83580558"/>
      <w:bookmarkStart w:id="95" w:name="_Toc84405067"/>
      <w:bookmarkStart w:id="96" w:name="_Toc84413676"/>
      <w:r w:rsidRPr="00A1115A">
        <w:rPr>
          <w:noProof/>
        </w:rPr>
        <w:t>6.3C.3.</w:t>
      </w:r>
      <w:r w:rsidRPr="00A1115A">
        <w:rPr>
          <w:rFonts w:hint="eastAsia"/>
          <w:noProof/>
          <w:lang w:eastAsia="zh-CN"/>
        </w:rPr>
        <w:t>1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E815A41" w14:textId="77777777" w:rsidR="00A51728" w:rsidRPr="00A1115A" w:rsidRDefault="00A51728" w:rsidP="00A51728">
      <w:pPr>
        <w:rPr>
          <w:lang w:eastAsia="zh-CN"/>
        </w:rPr>
      </w:pPr>
      <w:r w:rsidRPr="00A1115A">
        <w:t>The switching time mask</w:t>
      </w:r>
      <w:r w:rsidRPr="00A1115A">
        <w:rPr>
          <w:lang w:eastAsia="zh-CN"/>
        </w:rPr>
        <w:t xml:space="preserve"> specified in </w:t>
      </w:r>
      <w:r w:rsidRPr="00A1115A">
        <w:rPr>
          <w:rFonts w:hint="eastAsia"/>
          <w:lang w:eastAsia="zh-CN"/>
        </w:rPr>
        <w:t>this clause</w:t>
      </w:r>
      <w:r w:rsidRPr="00A1115A">
        <w:rPr>
          <w:lang w:eastAsia="zh-CN"/>
        </w:rPr>
        <w:t xml:space="preserve"> is applicable for an uplink band pair of a </w:t>
      </w:r>
      <w:r w:rsidRPr="00A1115A">
        <w:rPr>
          <w:rFonts w:hint="eastAsia"/>
          <w:lang w:eastAsia="zh-CN"/>
        </w:rPr>
        <w:t>SUL</w:t>
      </w:r>
      <w:r w:rsidRPr="00A1115A">
        <w:rPr>
          <w:lang w:eastAsia="zh-CN"/>
        </w:rPr>
        <w:t xml:space="preserve"> configuration when the </w:t>
      </w:r>
      <w:r w:rsidRPr="00A1115A">
        <w:t>capability</w:t>
      </w:r>
      <w:r w:rsidRPr="00A1115A">
        <w:rPr>
          <w:lang w:eastAsia="zh-CN"/>
        </w:rPr>
        <w:t xml:space="preserve">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rPr>
          <w:lang w:eastAsia="zh-CN"/>
        </w:rPr>
        <w:t xml:space="preserve"> is present</w:t>
      </w:r>
      <w:r w:rsidRPr="00A1115A">
        <w:rPr>
          <w:rFonts w:hint="eastAsia"/>
          <w:lang w:eastAsia="zh-CN"/>
        </w:rPr>
        <w:t xml:space="preserve">, </w:t>
      </w:r>
      <w:r w:rsidRPr="00A1115A">
        <w:t>is only applicable for uplink switching mechanisms specified in clause 6.1</w:t>
      </w:r>
      <w:r>
        <w:t>6</w:t>
      </w:r>
      <w:r w:rsidRPr="00A1115A">
        <w:t xml:space="preserve"> of TS 38.214</w:t>
      </w:r>
      <w:r w:rsidRPr="00A1115A">
        <w:rPr>
          <w:rStyle w:val="apple-converted-space"/>
        </w:rPr>
        <w:t> </w:t>
      </w:r>
      <w:r w:rsidRPr="00A1115A">
        <w:t xml:space="preserve">[10], where NR </w:t>
      </w:r>
      <w:r w:rsidRPr="00A1115A">
        <w:rPr>
          <w:lang w:eastAsia="zh-CN"/>
        </w:rPr>
        <w:t xml:space="preserve">SUL </w:t>
      </w:r>
      <w:r w:rsidRPr="00A1115A">
        <w:t>carrier 1 is capable of one transmit antenna connector and NR UL carrier 2 is capable of two transmit antenna connectors, and the two uplink carriers are in different bands with different carrier frequencies.</w:t>
      </w:r>
      <w:r w:rsidRPr="00A1115A">
        <w:rPr>
          <w:rStyle w:val="apple-converted-space"/>
        </w:rPr>
        <w:t> </w:t>
      </w:r>
      <w:r w:rsidRPr="00A1115A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637021E3" w14:textId="7B50BADC" w:rsidR="00A51728" w:rsidRDefault="00A51728" w:rsidP="00A51728">
      <w:pPr>
        <w:rPr>
          <w:ins w:id="97" w:author="Nokia" w:date="2023-04-04T15:51:00Z"/>
        </w:rPr>
      </w:pPr>
      <w:r w:rsidRPr="00A1115A">
        <w:t>The switching periods described in 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 xml:space="preserve">-1b 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proofErr w:type="spellStart"/>
      <w:r w:rsidRPr="00A1115A">
        <w:rPr>
          <w:i/>
        </w:rPr>
        <w:t>uplinkTxSwitchingPeriodLocation</w:t>
      </w:r>
      <w:proofErr w:type="spellEnd"/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lang w:eastAsia="zh-CN"/>
        </w:rPr>
        <w:t>uplink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rFonts w:hint="eastAsia"/>
          <w:lang w:eastAsia="zh-CN"/>
        </w:rPr>
        <w:t xml:space="preserve">is less than the value indicated by </w:t>
      </w:r>
      <w:r w:rsidRPr="00A1115A">
        <w:t xml:space="preserve">UE capability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t xml:space="preserve">. </w:t>
      </w:r>
    </w:p>
    <w:p w14:paraId="39E7A63F" w14:textId="4A67D619" w:rsidR="00A51728" w:rsidRPr="00EB29C9" w:rsidRDefault="00A51728" w:rsidP="00A51728">
      <w:pPr>
        <w:rPr>
          <w:ins w:id="98" w:author="Nokia" w:date="2023-04-04T15:51:00Z"/>
        </w:rPr>
      </w:pPr>
      <w:ins w:id="99" w:author="Nokia" w:date="2023-04-04T15:51:00Z">
        <w:r w:rsidRPr="00EB29C9">
          <w:t>When switching from carrier 1 to carrier 2, if there is no uplink transmission scheduled or configured on carrier 1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on carrier 2, the switching period is fully contained in the time period between the end of the transmission on carrier 1 and the start of the transmission on carrier 2.</w:t>
        </w:r>
      </w:ins>
    </w:p>
    <w:p w14:paraId="06E194E9" w14:textId="77777777" w:rsidR="00A51728" w:rsidRDefault="00A51728" w:rsidP="00A51728">
      <w:pPr>
        <w:rPr>
          <w:ins w:id="100" w:author="Nokia" w:date="2023-04-04T15:51:00Z"/>
        </w:rPr>
      </w:pPr>
      <w:ins w:id="101" w:author="Nokia" w:date="2023-04-04T15:51:00Z">
        <w:r w:rsidRPr="00EB29C9">
          <w:t>When switching from carrier 2 to carrier 1, if there is no uplink transmission scheduled or configured on carrier 2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on carrier 1, the switching period is fully contained in the</w:t>
        </w:r>
        <w:r>
          <w:t xml:space="preserve"> time period between the end of the transmission on carrier 2 and the start of the transmission on carrier 1.</w:t>
        </w:r>
      </w:ins>
    </w:p>
    <w:p w14:paraId="5FD0FD18" w14:textId="77777777" w:rsidR="00A51728" w:rsidRPr="00A1115A" w:rsidRDefault="00A51728" w:rsidP="00A51728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267C589A" wp14:editId="0B5FC100">
            <wp:extent cx="5429250" cy="1562100"/>
            <wp:effectExtent l="0" t="0" r="0" b="0"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A76AE" w14:textId="77777777" w:rsidR="00A51728" w:rsidRPr="00A1115A" w:rsidRDefault="00A51728" w:rsidP="00A51728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SUL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1</w:t>
      </w:r>
    </w:p>
    <w:p w14:paraId="2DF7DFCE" w14:textId="77777777" w:rsidR="00A51728" w:rsidRPr="00A1115A" w:rsidRDefault="00A51728" w:rsidP="00A51728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737BC130" wp14:editId="6DAF445F">
            <wp:extent cx="5486400" cy="1609725"/>
            <wp:effectExtent l="0" t="0" r="0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1BF93" w14:textId="77777777" w:rsidR="00A51728" w:rsidRPr="00A1115A" w:rsidRDefault="00A51728" w:rsidP="00A51728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SUL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2</w:t>
      </w:r>
    </w:p>
    <w:p w14:paraId="702F26CB" w14:textId="77777777" w:rsidR="00A51728" w:rsidRPr="00A1115A" w:rsidRDefault="00A51728" w:rsidP="00A51728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</w:t>
      </w:r>
      <w:r w:rsidRPr="00A1115A">
        <w:t>co-located and synchronized</w:t>
      </w:r>
      <w:r w:rsidRPr="00A1115A">
        <w:rPr>
          <w:lang w:eastAsia="zh-CN"/>
        </w:rPr>
        <w:t xml:space="preserve"> network deployment for the two uplink carriers.</w:t>
      </w:r>
    </w:p>
    <w:p w14:paraId="5BF02305" w14:textId="77777777" w:rsidR="00A51728" w:rsidRDefault="00A51728" w:rsidP="00A51728">
      <w:pPr>
        <w:rPr>
          <w:lang w:eastAsia="zh-CN"/>
        </w:rPr>
      </w:pPr>
      <w:r w:rsidRPr="00A1115A">
        <w:rPr>
          <w:lang w:eastAsia="zh-CN"/>
        </w:rPr>
        <w:lastRenderedPageBreak/>
        <w:t>T</w:t>
      </w:r>
      <w:r w:rsidRPr="00A1115A">
        <w:t>he</w:t>
      </w:r>
      <w:r w:rsidRPr="00A1115A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1115A">
        <w:t>as described in clause 4.2 o</w:t>
      </w:r>
      <w:r w:rsidRPr="00A1115A">
        <w:rPr>
          <w:lang w:eastAsia="zh-CN"/>
        </w:rPr>
        <w:t>f</w:t>
      </w:r>
      <w:r w:rsidRPr="00A1115A">
        <w:t xml:space="preserve"> TS 38.213</w:t>
      </w:r>
      <w:r w:rsidRPr="00A1115A">
        <w:rPr>
          <w:lang w:eastAsia="zh-CN"/>
        </w:rPr>
        <w:t xml:space="preserve"> [8].</w:t>
      </w:r>
    </w:p>
    <w:p w14:paraId="17CF3523" w14:textId="77777777" w:rsidR="00DA3DA2" w:rsidRPr="00A33C2E" w:rsidRDefault="00DA3DA2" w:rsidP="00DA3DA2">
      <w:pPr>
        <w:pStyle w:val="Heading4"/>
        <w:rPr>
          <w:rFonts w:eastAsia="SimSun"/>
        </w:rPr>
      </w:pPr>
      <w:bookmarkStart w:id="102" w:name="_Toc68230803"/>
      <w:bookmarkStart w:id="103" w:name="_Toc69084216"/>
      <w:bookmarkStart w:id="104" w:name="_Toc75467226"/>
      <w:bookmarkStart w:id="105" w:name="_Toc76509248"/>
      <w:bookmarkStart w:id="106" w:name="_Toc76718238"/>
      <w:bookmarkStart w:id="107" w:name="_Toc83580559"/>
      <w:bookmarkStart w:id="108" w:name="_Toc84405068"/>
      <w:bookmarkStart w:id="109" w:name="_Toc84413677"/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ab/>
      </w:r>
      <w:r w:rsidRPr="00A33C2E">
        <w:rPr>
          <w:rFonts w:eastAsia="SimSun" w:hint="eastAsia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carriers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noProof/>
        </w:rPr>
        <w:t>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336354B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 is capable of two transmit antenna connectors, and the 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</w:t>
      </w:r>
      <w:r w:rsidRPr="00A33C2E">
        <w:rPr>
          <w:rFonts w:eastAsia="SimSun" w:hint="eastAsia"/>
          <w:lang w:eastAsia="zh-CN"/>
        </w:rPr>
        <w:t xml:space="preserve"> carrier 1 and</w:t>
      </w:r>
      <w:r w:rsidRPr="00A33C2E">
        <w:rPr>
          <w:rFonts w:eastAsia="SimSun"/>
        </w:rPr>
        <w:t xml:space="preserve"> carrier 2.</w:t>
      </w:r>
    </w:p>
    <w:p w14:paraId="41EA74EE" w14:textId="77777777" w:rsidR="00DA3DA2" w:rsidRDefault="00DA3DA2" w:rsidP="00DA3DA2">
      <w:pPr>
        <w:rPr>
          <w:ins w:id="110" w:author="Nokia" w:date="2023-04-04T16:02:00Z"/>
        </w:rPr>
      </w:pPr>
      <w:r w:rsidRPr="00A33C2E">
        <w:rPr>
          <w:rFonts w:eastAsia="SimSun"/>
        </w:rPr>
        <w:t>The switching periods described in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 xml:space="preserve">-1b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carrier </w:t>
      </w:r>
      <w:r w:rsidRPr="00A33C2E">
        <w:rPr>
          <w:rFonts w:eastAsia="SimSun" w:hint="eastAsia"/>
        </w:rPr>
        <w:t xml:space="preserve">1 or carrier 2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/>
          <w:lang w:eastAsia="zh-CN"/>
        </w:rPr>
        <w:t>uplink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 xml:space="preserve">. </w:t>
      </w:r>
    </w:p>
    <w:p w14:paraId="5A94AF1E" w14:textId="52596440" w:rsidR="00DA3DA2" w:rsidRPr="00EB29C9" w:rsidRDefault="00DA3DA2" w:rsidP="00DA3DA2">
      <w:pPr>
        <w:rPr>
          <w:ins w:id="111" w:author="Nokia" w:date="2023-04-04T16:02:00Z"/>
        </w:rPr>
      </w:pPr>
      <w:ins w:id="112" w:author="Nokia" w:date="2023-04-04T16:02:00Z">
        <w:r w:rsidRPr="00EB29C9">
          <w:t>When switching from carrier 1 to carrier 2, if there is no uplink transmission scheduled or configured on carrier 1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on carrier 2, the switching period is fully contained in the time period between the end of the transmission on carrier 1 and the start of the transmission on carrier 2.</w:t>
        </w:r>
      </w:ins>
    </w:p>
    <w:p w14:paraId="51A72CDA" w14:textId="5EF99019" w:rsidR="00DA3DA2" w:rsidRPr="00A33C2E" w:rsidDel="00DA3DA2" w:rsidRDefault="00DA3DA2" w:rsidP="00DA3DA2">
      <w:pPr>
        <w:rPr>
          <w:del w:id="113" w:author="Nokia" w:date="2023-04-04T16:02:00Z"/>
          <w:rFonts w:eastAsia="SimSun"/>
          <w:lang w:eastAsia="zh-CN"/>
        </w:rPr>
      </w:pPr>
      <w:ins w:id="114" w:author="Nokia" w:date="2023-04-04T16:02:00Z">
        <w:r w:rsidRPr="00EB29C9">
          <w:t>When switching from carrier 2 to carrier 1, if there is no uplink transmission scheduled or configured on carrier 2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on carrier 1, the switching period is fully contained in the</w:t>
        </w:r>
        <w:r>
          <w:t xml:space="preserve"> time period between the end of the transmission on carrier 2 and the start of the transmission on carrier 1.</w:t>
        </w:r>
      </w:ins>
    </w:p>
    <w:p w14:paraId="1570804A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404B1C2A" wp14:editId="1C845E49">
            <wp:extent cx="5430741" cy="1561826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F6603E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SUL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>, where the switching period is located in carrier 1</w:t>
      </w:r>
    </w:p>
    <w:p w14:paraId="61D6D754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1D21E6FF" wp14:editId="38A77B43">
            <wp:extent cx="5486400" cy="1613584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0FA32F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SUL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>, where the switching period is located in carrier 2</w:t>
      </w:r>
    </w:p>
    <w:p w14:paraId="14F40A9C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two uplink carriers.</w:t>
      </w:r>
    </w:p>
    <w:p w14:paraId="7147AF8D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6626ACDB" w14:textId="77777777" w:rsidR="00DA3DA2" w:rsidRPr="00A33C2E" w:rsidRDefault="00DA3DA2" w:rsidP="00DA3DA2">
      <w:pPr>
        <w:pStyle w:val="Heading4"/>
        <w:rPr>
          <w:rFonts w:eastAsia="SimSun"/>
        </w:rPr>
      </w:pPr>
      <w:bookmarkStart w:id="115" w:name="_Toc68230804"/>
      <w:bookmarkStart w:id="116" w:name="_Toc69084217"/>
      <w:bookmarkStart w:id="117" w:name="_Toc75467227"/>
      <w:bookmarkStart w:id="118" w:name="_Toc76509249"/>
      <w:bookmarkStart w:id="119" w:name="_Toc76718239"/>
      <w:bookmarkStart w:id="120" w:name="_Toc83580560"/>
      <w:bookmarkStart w:id="121" w:name="_Toc84405069"/>
      <w:bookmarkStart w:id="122" w:name="_Toc84413678"/>
      <w:r w:rsidRPr="00A33C2E">
        <w:rPr>
          <w:rFonts w:eastAsia="SimSun"/>
          <w:noProof/>
        </w:rPr>
        <w:lastRenderedPageBreak/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one uplink band with</w:t>
      </w:r>
      <w:r w:rsidRPr="00A33C2E">
        <w:rPr>
          <w:rFonts w:eastAsia="SimSun"/>
          <w:lang w:eastAsia="zh-CN"/>
        </w:rPr>
        <w:t xml:space="preserve"> one 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lang w:eastAsia="zh-CN"/>
        </w:rPr>
        <w:t xml:space="preserve"> and one uplink </w:t>
      </w:r>
      <w:r w:rsidRPr="00A33C2E">
        <w:rPr>
          <w:rFonts w:eastAsia="SimSun" w:hint="eastAsia"/>
        </w:rPr>
        <w:t>band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4C2387A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proofErr w:type="spell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>is capable of one transmit antenna connector and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SimSun" w:hint="eastAsia"/>
          <w:lang w:eastAsia="zh-CN"/>
        </w:rPr>
        <w:t xml:space="preserve"> and carrier 3 in band B</w:t>
      </w:r>
      <w:r w:rsidRPr="00A33C2E">
        <w:rPr>
          <w:rFonts w:eastAsia="SimSun"/>
        </w:rPr>
        <w:t>.</w:t>
      </w:r>
    </w:p>
    <w:p w14:paraId="0EEC08C9" w14:textId="77777777" w:rsidR="00DA3DA2" w:rsidRDefault="00DA3DA2" w:rsidP="00DA3DA2">
      <w:pPr>
        <w:rPr>
          <w:ins w:id="123" w:author="Nokia" w:date="2023-04-04T16:04:00Z"/>
        </w:rPr>
      </w:pPr>
      <w:r w:rsidRPr="00A33C2E">
        <w:rPr>
          <w:rFonts w:eastAsia="SimSun"/>
        </w:rPr>
        <w:t xml:space="preserve">The switching periods described in Figure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proofErr w:type="spell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.</w:t>
      </w:r>
    </w:p>
    <w:p w14:paraId="1019D1E0" w14:textId="77777777" w:rsidR="00DA3DA2" w:rsidRPr="00EB29C9" w:rsidRDefault="00DA3DA2" w:rsidP="00DA3DA2">
      <w:pPr>
        <w:rPr>
          <w:ins w:id="124" w:author="Nokia" w:date="2023-04-04T16:04:00Z"/>
        </w:rPr>
      </w:pPr>
      <w:ins w:id="125" w:author="Nokia" w:date="2023-04-04T16:04:00Z">
        <w:r>
          <w:t xml:space="preserve">When </w:t>
        </w:r>
        <w:r w:rsidRPr="00EB29C9">
          <w:t xml:space="preserve">switching from </w:t>
        </w:r>
        <w:r>
          <w:t>band</w:t>
        </w:r>
        <w:r w:rsidRPr="00EB29C9">
          <w:t xml:space="preserve"> </w:t>
        </w:r>
        <w:r>
          <w:t>A</w:t>
        </w:r>
        <w:r w:rsidRPr="00EB29C9">
          <w:t xml:space="preserve"> to </w:t>
        </w:r>
        <w:r>
          <w:t>band</w:t>
        </w:r>
        <w:r w:rsidRPr="00EB29C9">
          <w:t xml:space="preserve"> </w:t>
        </w:r>
        <w:r>
          <w:t>B</w:t>
        </w:r>
        <w:r w:rsidRPr="00EB29C9">
          <w:t xml:space="preserve">, if there is no uplink transmission scheduled or configured </w:t>
        </w:r>
        <w:r>
          <w:t>in</w:t>
        </w:r>
        <w:r w:rsidRPr="00EB29C9">
          <w:t xml:space="preserve"> </w:t>
        </w:r>
        <w:r>
          <w:t>band A</w:t>
        </w:r>
        <w:r w:rsidRPr="00EB29C9">
          <w:t xml:space="preserve">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</w:t>
        </w:r>
        <w:r>
          <w:t>in</w:t>
        </w:r>
        <w:r w:rsidRPr="00EB29C9">
          <w:t xml:space="preserve"> </w:t>
        </w:r>
        <w:r>
          <w:t>band B</w:t>
        </w:r>
        <w:r w:rsidRPr="00EB29C9">
          <w:t xml:space="preserve">, the switching period is fully contained in the time period between the end of the transmission </w:t>
        </w:r>
        <w:r>
          <w:t>in</w:t>
        </w:r>
        <w:r w:rsidRPr="00EB29C9">
          <w:t xml:space="preserve"> </w:t>
        </w:r>
        <w:r>
          <w:t>band A</w:t>
        </w:r>
        <w:r w:rsidRPr="00EB29C9">
          <w:t xml:space="preserve"> and the start of the transmission </w:t>
        </w:r>
        <w:r>
          <w:t>in</w:t>
        </w:r>
        <w:r w:rsidRPr="00EB29C9">
          <w:t xml:space="preserve"> </w:t>
        </w:r>
        <w:r>
          <w:t>band B</w:t>
        </w:r>
        <w:r w:rsidRPr="00EB29C9">
          <w:t>.</w:t>
        </w:r>
      </w:ins>
    </w:p>
    <w:p w14:paraId="49954375" w14:textId="77777777" w:rsidR="00DA3DA2" w:rsidRPr="00DA3DA2" w:rsidRDefault="00DA3DA2" w:rsidP="00DA3DA2">
      <w:pPr>
        <w:rPr>
          <w:ins w:id="126" w:author="Nokia" w:date="2023-04-04T16:04:00Z"/>
        </w:rPr>
      </w:pPr>
      <w:ins w:id="127" w:author="Nokia" w:date="2023-04-04T16:04:00Z">
        <w:r w:rsidRPr="00EB29C9">
          <w:t xml:space="preserve">When switching from </w:t>
        </w:r>
        <w:r>
          <w:t>band B</w:t>
        </w:r>
        <w:r w:rsidRPr="00EB29C9">
          <w:t xml:space="preserve"> to </w:t>
        </w:r>
        <w:r>
          <w:t>band A</w:t>
        </w:r>
        <w:r w:rsidRPr="00EB29C9">
          <w:t xml:space="preserve">, if there is no uplink transmission scheduled or configured </w:t>
        </w:r>
        <w:r>
          <w:t>in</w:t>
        </w:r>
        <w:r w:rsidRPr="00EB29C9">
          <w:t xml:space="preserve"> </w:t>
        </w:r>
        <w:r>
          <w:t>band B</w:t>
        </w:r>
        <w:r w:rsidRPr="00EB29C9">
          <w:t xml:space="preserve">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</w:t>
        </w:r>
        <w:r>
          <w:t>in</w:t>
        </w:r>
        <w:r w:rsidRPr="00EB29C9">
          <w:t xml:space="preserve"> </w:t>
        </w:r>
        <w:r>
          <w:t>band A</w:t>
        </w:r>
        <w:r w:rsidRPr="00EB29C9">
          <w:t>, the switching period is fully contained in the time period between the end</w:t>
        </w:r>
        <w:r>
          <w:t xml:space="preserve"> of the transmission in band B and the start of the transmission in band A.</w:t>
        </w:r>
      </w:ins>
    </w:p>
    <w:p w14:paraId="732C192E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0C307CC7" wp14:editId="3B2FA40D">
            <wp:extent cx="5713171" cy="1643051"/>
            <wp:effectExtent l="0" t="0" r="1905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CEDE90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A</w:t>
      </w:r>
    </w:p>
    <w:p w14:paraId="043D270A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2DB564AF" wp14:editId="22E45EE0">
            <wp:extent cx="5552236" cy="1632947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F4D53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B</w:t>
      </w:r>
    </w:p>
    <w:p w14:paraId="1B1646D1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40A7755A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734DC4B9" w14:textId="77777777" w:rsidR="00DA3DA2" w:rsidRPr="00A33C2E" w:rsidRDefault="00DA3DA2" w:rsidP="00DA3DA2">
      <w:pPr>
        <w:pStyle w:val="Heading4"/>
        <w:rPr>
          <w:rFonts w:eastAsia="SimSun"/>
        </w:rPr>
      </w:pPr>
      <w:bookmarkStart w:id="128" w:name="_Toc68230805"/>
      <w:bookmarkStart w:id="129" w:name="_Toc69084218"/>
      <w:bookmarkStart w:id="130" w:name="_Toc75467228"/>
      <w:bookmarkStart w:id="131" w:name="_Toc76509250"/>
      <w:bookmarkStart w:id="132" w:name="_Toc76718240"/>
      <w:bookmarkStart w:id="133" w:name="_Toc83580561"/>
      <w:bookmarkStart w:id="134" w:name="_Toc84405070"/>
      <w:bookmarkStart w:id="135" w:name="_Toc84413679"/>
      <w:r w:rsidRPr="00A33C2E">
        <w:rPr>
          <w:rFonts w:eastAsia="SimSun"/>
          <w:noProof/>
        </w:rPr>
        <w:lastRenderedPageBreak/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bands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noProof/>
        </w:rPr>
        <w:t>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980F4E8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SimSun" w:hint="eastAsia"/>
          <w:lang w:eastAsia="zh-CN"/>
        </w:rPr>
        <w:t xml:space="preserve">carrier 1, </w:t>
      </w:r>
      <w:r w:rsidRPr="00A33C2E">
        <w:rPr>
          <w:rFonts w:eastAsia="SimSun"/>
        </w:rPr>
        <w:t>carrier 2</w:t>
      </w:r>
      <w:r w:rsidRPr="00A33C2E">
        <w:rPr>
          <w:rFonts w:eastAsia="SimSun" w:hint="eastAsia"/>
          <w:lang w:eastAsia="zh-CN"/>
        </w:rPr>
        <w:t xml:space="preserve"> and carrier 3 in the two bands</w:t>
      </w:r>
      <w:r w:rsidRPr="00A33C2E">
        <w:rPr>
          <w:rFonts w:eastAsia="SimSun"/>
        </w:rPr>
        <w:t>.</w:t>
      </w:r>
    </w:p>
    <w:p w14:paraId="02CD26F8" w14:textId="77777777" w:rsidR="00DA3DA2" w:rsidRDefault="00DA3DA2" w:rsidP="00DA3DA2">
      <w:pPr>
        <w:rPr>
          <w:ins w:id="136" w:author="Nokia" w:date="2023-04-04T16:04:00Z"/>
        </w:rPr>
      </w:pPr>
      <w:r w:rsidRPr="00A33C2E">
        <w:rPr>
          <w:rFonts w:eastAsia="SimSun"/>
        </w:rPr>
        <w:t xml:space="preserve">The switching periods described in Figure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 w:rsidDel="00563FD4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>.</w:t>
      </w:r>
    </w:p>
    <w:p w14:paraId="135C9E4F" w14:textId="77777777" w:rsidR="00DA3DA2" w:rsidRPr="00EB29C9" w:rsidRDefault="00DA3DA2" w:rsidP="00DA3DA2">
      <w:pPr>
        <w:rPr>
          <w:ins w:id="137" w:author="Nokia" w:date="2023-04-04T16:04:00Z"/>
        </w:rPr>
      </w:pPr>
      <w:ins w:id="138" w:author="Nokia" w:date="2023-04-04T16:04:00Z">
        <w:r>
          <w:t xml:space="preserve">When </w:t>
        </w:r>
        <w:r w:rsidRPr="00EB29C9">
          <w:t xml:space="preserve">switching from </w:t>
        </w:r>
        <w:r>
          <w:t>band</w:t>
        </w:r>
        <w:r w:rsidRPr="00EB29C9">
          <w:t xml:space="preserve"> </w:t>
        </w:r>
        <w:r>
          <w:t>A</w:t>
        </w:r>
        <w:r w:rsidRPr="00EB29C9">
          <w:t xml:space="preserve"> to </w:t>
        </w:r>
        <w:r>
          <w:t>band</w:t>
        </w:r>
        <w:r w:rsidRPr="00EB29C9">
          <w:t xml:space="preserve"> </w:t>
        </w:r>
        <w:r>
          <w:t>B</w:t>
        </w:r>
        <w:r w:rsidRPr="00EB29C9">
          <w:t xml:space="preserve">, if there is no uplink transmission scheduled or configured </w:t>
        </w:r>
        <w:r>
          <w:t>in</w:t>
        </w:r>
        <w:r w:rsidRPr="00EB29C9">
          <w:t xml:space="preserve"> </w:t>
        </w:r>
        <w:r>
          <w:t>band A</w:t>
        </w:r>
        <w:r w:rsidRPr="00EB29C9">
          <w:t xml:space="preserve">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</w:t>
        </w:r>
        <w:r>
          <w:t>in</w:t>
        </w:r>
        <w:r w:rsidRPr="00EB29C9">
          <w:t xml:space="preserve"> </w:t>
        </w:r>
        <w:r>
          <w:t>band B</w:t>
        </w:r>
        <w:r w:rsidRPr="00EB29C9">
          <w:t xml:space="preserve">, the switching period is fully contained in the time period between the end of the transmission </w:t>
        </w:r>
        <w:r>
          <w:t>in</w:t>
        </w:r>
        <w:r w:rsidRPr="00EB29C9">
          <w:t xml:space="preserve"> </w:t>
        </w:r>
        <w:r>
          <w:t>band A</w:t>
        </w:r>
        <w:r w:rsidRPr="00EB29C9">
          <w:t xml:space="preserve"> and the start of the transmission </w:t>
        </w:r>
        <w:r>
          <w:t>in</w:t>
        </w:r>
        <w:r w:rsidRPr="00EB29C9">
          <w:t xml:space="preserve"> </w:t>
        </w:r>
        <w:r>
          <w:t>band B</w:t>
        </w:r>
        <w:r w:rsidRPr="00EB29C9">
          <w:t>.</w:t>
        </w:r>
      </w:ins>
    </w:p>
    <w:p w14:paraId="334019F6" w14:textId="65EE1E13" w:rsidR="00DA3DA2" w:rsidRPr="00DA3DA2" w:rsidRDefault="00DA3DA2" w:rsidP="00DA3DA2">
      <w:ins w:id="139" w:author="Nokia" w:date="2023-04-04T16:04:00Z">
        <w:r w:rsidRPr="00EB29C9">
          <w:t xml:space="preserve">When switching from </w:t>
        </w:r>
        <w:r>
          <w:t>band B</w:t>
        </w:r>
        <w:r w:rsidRPr="00EB29C9">
          <w:t xml:space="preserve"> to </w:t>
        </w:r>
        <w:r>
          <w:t>band A</w:t>
        </w:r>
        <w:r w:rsidRPr="00EB29C9">
          <w:t xml:space="preserve">, if there is no uplink transmission scheduled or configured </w:t>
        </w:r>
        <w:r>
          <w:t>in</w:t>
        </w:r>
        <w:r w:rsidRPr="00EB29C9">
          <w:t xml:space="preserve"> </w:t>
        </w:r>
        <w:r>
          <w:t>band B</w:t>
        </w:r>
        <w:r w:rsidRPr="00EB29C9">
          <w:t xml:space="preserve"> for at least the duration of the switching period (</w:t>
        </w:r>
        <w:r w:rsidRPr="00EB29C9">
          <w:rPr>
            <w:i/>
            <w:iCs/>
          </w:rPr>
          <w:t>X</w:t>
        </w:r>
        <w:r w:rsidRPr="00EB29C9">
          <w:t xml:space="preserve"> µs) before the start of the transmission </w:t>
        </w:r>
        <w:r>
          <w:t>in</w:t>
        </w:r>
        <w:r w:rsidRPr="00EB29C9">
          <w:t xml:space="preserve"> </w:t>
        </w:r>
        <w:r>
          <w:t>band A</w:t>
        </w:r>
        <w:r w:rsidRPr="00EB29C9">
          <w:t>, the switching period is fully contained in the time period between the end</w:t>
        </w:r>
        <w:r>
          <w:t xml:space="preserve"> of the transmission in band B and the start of the transmission in band A.</w:t>
        </w:r>
      </w:ins>
    </w:p>
    <w:p w14:paraId="3D30B641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2E186DED" wp14:editId="7A3DD990">
            <wp:extent cx="5713171" cy="1643051"/>
            <wp:effectExtent l="0" t="0" r="1905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CCA4D2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73229A">
        <w:t>Figure</w:t>
      </w:r>
      <w:r w:rsidRPr="0073229A">
        <w:rPr>
          <w:lang w:eastAsia="zh-CN"/>
        </w:rPr>
        <w:t xml:space="preserve"> </w:t>
      </w:r>
      <w:r w:rsidRPr="0073229A">
        <w:rPr>
          <w:noProof/>
        </w:rPr>
        <w:t>6.3C.3.</w:t>
      </w:r>
      <w:r w:rsidRPr="0073229A">
        <w:rPr>
          <w:noProof/>
          <w:lang w:eastAsia="zh-CN"/>
        </w:rPr>
        <w:t>4</w:t>
      </w:r>
      <w:r w:rsidRPr="0073229A">
        <w:t xml:space="preserve">-1a: </w:t>
      </w:r>
      <w:r w:rsidRPr="0073229A">
        <w:rPr>
          <w:lang w:eastAsia="zh-CN"/>
        </w:rPr>
        <w:t>T</w:t>
      </w:r>
      <w:r w:rsidRPr="0073229A">
        <w:t xml:space="preserve">ime mask for </w:t>
      </w:r>
      <w:r w:rsidRPr="0073229A">
        <w:rPr>
          <w:lang w:eastAsia="zh-CN"/>
        </w:rPr>
        <w:t>s</w:t>
      </w:r>
      <w:r w:rsidRPr="0073229A">
        <w:t xml:space="preserve">witching between </w:t>
      </w:r>
      <w:r w:rsidRPr="0073229A">
        <w:rPr>
          <w:lang w:eastAsia="zh-CN"/>
        </w:rPr>
        <w:t xml:space="preserve">one carrier in band A </w:t>
      </w:r>
      <w:r w:rsidRPr="0073229A">
        <w:t xml:space="preserve">and </w:t>
      </w:r>
      <w:r w:rsidRPr="0073229A">
        <w:rPr>
          <w:lang w:eastAsia="zh-CN"/>
        </w:rPr>
        <w:t>tw</w:t>
      </w:r>
      <w:r w:rsidRPr="00A33C2E">
        <w:rPr>
          <w:rFonts w:eastAsia="SimSun" w:hint="eastAsia"/>
          <w:lang w:eastAsia="zh-CN"/>
        </w:rPr>
        <w:t>o contiguous carriers in band B, where the switching period is located in band A</w:t>
      </w:r>
    </w:p>
    <w:p w14:paraId="15DBD187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31D0598E" wp14:editId="21087A53">
            <wp:extent cx="5552236" cy="1632947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01D53A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B</w:t>
      </w:r>
    </w:p>
    <w:p w14:paraId="3A5DD9DA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3D7B5A7C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097E5C06" w14:textId="77777777" w:rsidR="004D59B8" w:rsidRP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sectPr w:rsidR="004D59B8" w:rsidRPr="004D59B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C44D" w14:textId="77777777" w:rsidR="005B3D86" w:rsidRDefault="005B3D86">
      <w:r>
        <w:separator/>
      </w:r>
    </w:p>
  </w:endnote>
  <w:endnote w:type="continuationSeparator" w:id="0">
    <w:p w14:paraId="64ED8D92" w14:textId="77777777" w:rsidR="005B3D86" w:rsidRDefault="005B3D86">
      <w:r>
        <w:continuationSeparator/>
      </w:r>
    </w:p>
  </w:endnote>
  <w:endnote w:type="continuationNotice" w:id="1">
    <w:p w14:paraId="751E0134" w14:textId="77777777" w:rsidR="005B3D86" w:rsidRDefault="005B3D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B6EA3" w14:textId="77777777" w:rsidR="005B3D86" w:rsidRDefault="005B3D86">
      <w:r>
        <w:separator/>
      </w:r>
    </w:p>
  </w:footnote>
  <w:footnote w:type="continuationSeparator" w:id="0">
    <w:p w14:paraId="13D05DA6" w14:textId="77777777" w:rsidR="005B3D86" w:rsidRDefault="005B3D86">
      <w:r>
        <w:continuationSeparator/>
      </w:r>
    </w:p>
  </w:footnote>
  <w:footnote w:type="continuationNotice" w:id="1">
    <w:p w14:paraId="55ED27E6" w14:textId="77777777" w:rsidR="005B3D86" w:rsidRDefault="005B3D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86998980">
    <w:abstractNumId w:val="8"/>
  </w:num>
  <w:num w:numId="2" w16cid:durableId="1874070964">
    <w:abstractNumId w:val="5"/>
  </w:num>
  <w:num w:numId="3" w16cid:durableId="1703894453">
    <w:abstractNumId w:val="3"/>
  </w:num>
  <w:num w:numId="4" w16cid:durableId="1322848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0740">
    <w:abstractNumId w:val="9"/>
    <w:lvlOverride w:ilvl="0">
      <w:startOverride w:val="3"/>
    </w:lvlOverride>
  </w:num>
  <w:num w:numId="6" w16cid:durableId="3801370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4985415">
    <w:abstractNumId w:val="6"/>
  </w:num>
  <w:num w:numId="8" w16cid:durableId="1344744884">
    <w:abstractNumId w:val="0"/>
  </w:num>
  <w:num w:numId="9" w16cid:durableId="1669823859">
    <w:abstractNumId w:val="7"/>
  </w:num>
  <w:num w:numId="10" w16cid:durableId="1644432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0E51C4"/>
    <w:rsid w:val="001359CC"/>
    <w:rsid w:val="00136471"/>
    <w:rsid w:val="00145D43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1D6"/>
    <w:rsid w:val="0022682F"/>
    <w:rsid w:val="00247625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2F7925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837C5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A2DC8"/>
    <w:rsid w:val="004B75B7"/>
    <w:rsid w:val="004D21DF"/>
    <w:rsid w:val="004D59B8"/>
    <w:rsid w:val="00502215"/>
    <w:rsid w:val="005037EE"/>
    <w:rsid w:val="005079AA"/>
    <w:rsid w:val="00512817"/>
    <w:rsid w:val="00512D2C"/>
    <w:rsid w:val="0051580D"/>
    <w:rsid w:val="00547111"/>
    <w:rsid w:val="00550226"/>
    <w:rsid w:val="00561573"/>
    <w:rsid w:val="00570B49"/>
    <w:rsid w:val="00592D74"/>
    <w:rsid w:val="005A2502"/>
    <w:rsid w:val="005B3D86"/>
    <w:rsid w:val="005B67E0"/>
    <w:rsid w:val="005E2C44"/>
    <w:rsid w:val="005F0944"/>
    <w:rsid w:val="005F4590"/>
    <w:rsid w:val="005F669A"/>
    <w:rsid w:val="00600570"/>
    <w:rsid w:val="00611258"/>
    <w:rsid w:val="00615E86"/>
    <w:rsid w:val="00621188"/>
    <w:rsid w:val="006257ED"/>
    <w:rsid w:val="00637732"/>
    <w:rsid w:val="00640FC4"/>
    <w:rsid w:val="006546C7"/>
    <w:rsid w:val="006647D4"/>
    <w:rsid w:val="00666F97"/>
    <w:rsid w:val="00677B8A"/>
    <w:rsid w:val="00680FC8"/>
    <w:rsid w:val="00687663"/>
    <w:rsid w:val="00695808"/>
    <w:rsid w:val="006A1045"/>
    <w:rsid w:val="006B46FB"/>
    <w:rsid w:val="006B6E00"/>
    <w:rsid w:val="006E1B63"/>
    <w:rsid w:val="006E21FB"/>
    <w:rsid w:val="006E3C40"/>
    <w:rsid w:val="006E486B"/>
    <w:rsid w:val="007066A2"/>
    <w:rsid w:val="00710E70"/>
    <w:rsid w:val="007216CC"/>
    <w:rsid w:val="0073321A"/>
    <w:rsid w:val="00752CC9"/>
    <w:rsid w:val="0075520A"/>
    <w:rsid w:val="00761AC7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26800"/>
    <w:rsid w:val="008279FA"/>
    <w:rsid w:val="00841FC3"/>
    <w:rsid w:val="0084528B"/>
    <w:rsid w:val="008626E7"/>
    <w:rsid w:val="00870EE7"/>
    <w:rsid w:val="008863B9"/>
    <w:rsid w:val="00893354"/>
    <w:rsid w:val="008A45A6"/>
    <w:rsid w:val="008A78C1"/>
    <w:rsid w:val="008B03B4"/>
    <w:rsid w:val="008B4DFE"/>
    <w:rsid w:val="008D09AA"/>
    <w:rsid w:val="008D0F04"/>
    <w:rsid w:val="008F686C"/>
    <w:rsid w:val="009049AE"/>
    <w:rsid w:val="00906105"/>
    <w:rsid w:val="009148DE"/>
    <w:rsid w:val="00941E30"/>
    <w:rsid w:val="00954FD1"/>
    <w:rsid w:val="009648B0"/>
    <w:rsid w:val="00965506"/>
    <w:rsid w:val="009777D9"/>
    <w:rsid w:val="00980E10"/>
    <w:rsid w:val="009904C6"/>
    <w:rsid w:val="00991125"/>
    <w:rsid w:val="00991B88"/>
    <w:rsid w:val="00991E36"/>
    <w:rsid w:val="009A48E5"/>
    <w:rsid w:val="009A5753"/>
    <w:rsid w:val="009A579D"/>
    <w:rsid w:val="009D3985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1728"/>
    <w:rsid w:val="00A55A28"/>
    <w:rsid w:val="00A745B6"/>
    <w:rsid w:val="00A7671C"/>
    <w:rsid w:val="00AA2CBC"/>
    <w:rsid w:val="00AB0338"/>
    <w:rsid w:val="00AC5820"/>
    <w:rsid w:val="00AC5A3B"/>
    <w:rsid w:val="00AD1CD8"/>
    <w:rsid w:val="00AD384A"/>
    <w:rsid w:val="00AE0D79"/>
    <w:rsid w:val="00AF014D"/>
    <w:rsid w:val="00B14D8B"/>
    <w:rsid w:val="00B20A5D"/>
    <w:rsid w:val="00B258BB"/>
    <w:rsid w:val="00B4086D"/>
    <w:rsid w:val="00B42B78"/>
    <w:rsid w:val="00B67B97"/>
    <w:rsid w:val="00B8393C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45B4"/>
    <w:rsid w:val="00C35D03"/>
    <w:rsid w:val="00C56FAF"/>
    <w:rsid w:val="00C66BA2"/>
    <w:rsid w:val="00C778BF"/>
    <w:rsid w:val="00C95985"/>
    <w:rsid w:val="00CA4DD6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326A2"/>
    <w:rsid w:val="00D47ACB"/>
    <w:rsid w:val="00D50255"/>
    <w:rsid w:val="00D51B46"/>
    <w:rsid w:val="00D603C3"/>
    <w:rsid w:val="00D66520"/>
    <w:rsid w:val="00D7751E"/>
    <w:rsid w:val="00D8339D"/>
    <w:rsid w:val="00D923BB"/>
    <w:rsid w:val="00D92992"/>
    <w:rsid w:val="00DA3DA2"/>
    <w:rsid w:val="00DB3349"/>
    <w:rsid w:val="00DE34CF"/>
    <w:rsid w:val="00E13F3D"/>
    <w:rsid w:val="00E16066"/>
    <w:rsid w:val="00E34898"/>
    <w:rsid w:val="00E718C5"/>
    <w:rsid w:val="00E92DBF"/>
    <w:rsid w:val="00EB09B7"/>
    <w:rsid w:val="00EB19E7"/>
    <w:rsid w:val="00EB29C9"/>
    <w:rsid w:val="00ED02C1"/>
    <w:rsid w:val="00EE7D7C"/>
    <w:rsid w:val="00F11CD4"/>
    <w:rsid w:val="00F20EF9"/>
    <w:rsid w:val="00F25D98"/>
    <w:rsid w:val="00F300FB"/>
    <w:rsid w:val="00FA4613"/>
    <w:rsid w:val="00FB6386"/>
    <w:rsid w:val="00FD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3EF60124-B596-4486-A218-8E2C70A41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59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9B8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4D59B8"/>
  </w:style>
  <w:style w:type="character" w:styleId="UnresolvedMention">
    <w:name w:val="Unresolved Mention"/>
    <w:basedOn w:val="DefaultParagraphFont"/>
    <w:uiPriority w:val="99"/>
    <w:semiHidden/>
    <w:unhideWhenUsed/>
    <w:rsid w:val="004D59B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D5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45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3.png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png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5AIRPNAIUNRU-1328258698-21285</_dlc_DocId>
    <_dlc_DocIdUrl xmlns="71c5aaf6-e6ce-465b-b873-5148d2a4c105">
      <Url>https://nokia.sharepoint.com/sites/c5g/5gradio/_layouts/15/DocIdRedir.aspx?ID=5AIRPNAIUNRU-1328258698-21285</Url>
      <Description>5AIRPNAIUNRU-1328258698-21285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5DA073C-C607-4D4E-BF39-F202FC9C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10</Pages>
  <Words>4022</Words>
  <Characters>22932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26901</CharactersWithSpaces>
  <SharedDoc>false</SharedDoc>
  <HyperlinkBase/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Johannes Hejselbaek (Nokia)</cp:lastModifiedBy>
  <cp:revision>18</cp:revision>
  <cp:lastPrinted>1900-01-01T08:00:00Z</cp:lastPrinted>
  <dcterms:created xsi:type="dcterms:W3CDTF">2023-04-04T22:28:00Z</dcterms:created>
  <dcterms:modified xsi:type="dcterms:W3CDTF">2023-04-10T09:53:00Z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79e14169-8b0a-4782-832a-ee0658411e39</vt:lpwstr>
  </property>
  <property fmtid="{D5CDD505-2E9C-101B-9397-08002B2CF9AE}" pid="23" name="MediaServiceImageTags">
    <vt:lpwstr/>
  </property>
</Properties>
</file>